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R5-240228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2609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</w:t>
            </w:r>
            <w:r>
              <w:rPr>
                <w:rFonts w:hint="eastAsia" w:eastAsia="宋体"/>
                <w:lang w:val="en-US" w:eastAsia="zh-CN"/>
              </w:rPr>
              <w:t>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Addition </w:t>
            </w:r>
            <w:r>
              <w:rPr>
                <w:rFonts w:hint="eastAsia" w:eastAsia="宋体"/>
                <w:lang w:val="en-US" w:eastAsia="zh-CN"/>
              </w:rPr>
              <w:t>of new three bands of CA_n1A-n8A-n78A into Table 5.5A.3.2-1.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Update </w:t>
            </w:r>
            <w:r>
              <w:rPr>
                <w:rFonts w:eastAsia="宋体"/>
                <w:lang w:val="en-US" w:eastAsia="zh-CN"/>
              </w:rPr>
              <w:t>25 MHz t</w:t>
            </w:r>
            <w:bookmarkStart w:id="43" w:name="_GoBack"/>
            <w:bookmarkEnd w:id="43"/>
            <w:r>
              <w:rPr>
                <w:rFonts w:eastAsia="宋体"/>
                <w:lang w:val="en-US" w:eastAsia="zh-CN"/>
              </w:rPr>
              <w:t>o 40 MHz</w:t>
            </w:r>
            <w:r>
              <w:rPr>
                <w:rFonts w:hint="eastAsia" w:eastAsia="宋体"/>
                <w:lang w:val="en-US" w:eastAsia="zh-CN"/>
              </w:rPr>
              <w:t xml:space="preserve"> for CBW n66 of CA_n66A-n70A to </w:t>
            </w:r>
            <w:r>
              <w:rPr>
                <w:rFonts w:eastAsia="宋体"/>
                <w:lang w:val="en-US" w:eastAsia="zh-CN"/>
              </w:rPr>
              <w:t>align with TS 38.101-1</w:t>
            </w:r>
            <w:r>
              <w:rPr>
                <w:rFonts w:hint="eastAsia" w:eastAsia="宋体"/>
                <w:lang w:val="en-US" w:eastAsia="zh-CN"/>
              </w:rPr>
              <w:t xml:space="preserve"> in Table 5.2A.2.3.1-1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5.5A.3.1 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83"/>
      </w:pPr>
      <w:bookmarkStart w:id="0" w:name="_Toc524968908"/>
      <w:bookmarkStart w:id="1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0"/>
      <w:bookmarkEnd w:id="1"/>
    </w:p>
    <w:p>
      <w:pPr>
        <w:pStyle w:val="4"/>
      </w:pPr>
      <w:bookmarkStart w:id="2" w:name="_Toc76020048"/>
      <w:bookmarkStart w:id="3" w:name="_Toc60823066"/>
      <w:bookmarkStart w:id="4" w:name="_Toc90916569"/>
      <w:bookmarkStart w:id="5" w:name="_Toc52989875"/>
      <w:bookmarkStart w:id="6" w:name="_Toc83720518"/>
      <w:bookmarkStart w:id="7" w:name="_Toc36226459"/>
      <w:bookmarkStart w:id="8" w:name="_Toc69305885"/>
      <w:bookmarkStart w:id="9" w:name="_Toc27477780"/>
      <w:bookmarkStart w:id="10" w:name="_Toc90916372"/>
      <w:bookmarkStart w:id="11" w:name="_Toc60824988"/>
      <w:bookmarkStart w:id="12" w:name="_Toc69309737"/>
      <w:bookmarkStart w:id="13" w:name="_Toc44323714"/>
      <w:bookmarkStart w:id="14" w:name="_Toc90917325"/>
      <w:bookmarkStart w:id="15" w:name="_Toc60823068"/>
      <w:bookmarkStart w:id="16" w:name="_Toc69305887"/>
      <w:bookmarkStart w:id="17" w:name="_Toc52989877"/>
      <w:bookmarkStart w:id="18" w:name="_Toc60824990"/>
      <w:bookmarkStart w:id="19" w:name="_Toc90916571"/>
      <w:bookmarkStart w:id="20" w:name="_Toc76020050"/>
      <w:bookmarkStart w:id="21" w:name="_Toc90917327"/>
      <w:bookmarkStart w:id="22" w:name="_Toc45888061"/>
      <w:bookmarkStart w:id="23" w:name="_Toc45888660"/>
      <w:bookmarkStart w:id="24" w:name="_Toc83720520"/>
      <w:bookmarkStart w:id="25" w:name="_Toc69309739"/>
      <w:bookmarkStart w:id="26" w:name="_Toc90916374"/>
      <w:r>
        <w:t>5.5A.3</w:t>
      </w:r>
      <w:r>
        <w:tab/>
      </w:r>
      <w:r>
        <w:t>Configurations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134" w:bottom="1134" w:left="1134" w:header="850" w:footer="340" w:gutter="0"/>
          <w:pgNumType w:start="20"/>
          <w:cols w:space="708" w:num="1"/>
          <w:docGrid w:linePitch="360" w:charSpace="0"/>
        </w:sectPr>
      </w:pPr>
    </w:p>
    <w:p>
      <w:pPr>
        <w:pStyle w:val="5"/>
      </w:pPr>
      <w:bookmarkStart w:id="27" w:name="_Toc90917326"/>
      <w:bookmarkStart w:id="28" w:name="_Toc60824989"/>
      <w:bookmarkStart w:id="29" w:name="_Toc90916373"/>
      <w:bookmarkStart w:id="30" w:name="_Toc60823067"/>
      <w:bookmarkStart w:id="31" w:name="_Toc69305886"/>
      <w:bookmarkStart w:id="32" w:name="_Toc76020049"/>
      <w:bookmarkStart w:id="33" w:name="_Toc52989876"/>
      <w:bookmarkStart w:id="34" w:name="_Toc69309738"/>
      <w:bookmarkStart w:id="35" w:name="_Toc83720519"/>
      <w:bookmarkStart w:id="36" w:name="_Toc45888659"/>
      <w:bookmarkStart w:id="37" w:name="_Toc45888060"/>
      <w:bookmarkStart w:id="38" w:name="_Toc90916570"/>
      <w:bookmarkStart w:id="39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55"/>
      </w:pPr>
      <w:bookmarkStart w:id="40" w:name="_Hlk147591387"/>
      <w:r>
        <w:t>Table 5.5A.3</w:t>
      </w:r>
      <w:r>
        <w:rPr>
          <w:lang w:eastAsia="zh-CN"/>
        </w:rPr>
        <w:t>.1</w:t>
      </w:r>
      <w:r>
        <w:t>-1</w:t>
      </w:r>
      <w:bookmarkEnd w:id="39"/>
      <w:bookmarkEnd w:id="40"/>
      <w:r>
        <w:t>: NR CA configurations and bandwidth combinations sets defined for inter-band CA (two bands)</w:t>
      </w:r>
    </w:p>
    <w:tbl>
      <w:tblPr>
        <w:tblStyle w:val="42"/>
        <w:tblW w:w="13923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9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CA_n48B</w:t>
            </w:r>
          </w:p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szCs w:val="18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hint="eastAsia" w:eastAsia="宋体"/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CA_n77C_BCS 4 and 5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CA_n3A-n28A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CA_n3A-n28A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</w:t>
            </w:r>
            <w:r>
              <w:rPr>
                <w:rFonts w:hint="eastAsia" w:eastAsia="宋体"/>
                <w:szCs w:val="18"/>
                <w:lang w:val="en-US" w:eastAsia="zh-CN"/>
              </w:rPr>
              <w:t>(2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 w:eastAsia="宋体"/>
                <w:szCs w:val="18"/>
                <w:lang w:val="en-US" w:eastAsia="zh-CN"/>
              </w:rPr>
              <w:t>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CA_n77(2A)</w:t>
            </w:r>
          </w:p>
          <w:p>
            <w:pPr>
              <w:pStyle w:val="52"/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val="en-US"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9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B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</w:rPr>
            </w:pPr>
            <w:r>
              <w:rPr>
                <w:rFonts w:eastAsiaTheme="minorEastAsia"/>
              </w:rPr>
              <w:t>CA_n48B</w:t>
            </w:r>
          </w:p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CA_n5A-n77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rPr>
                <w:rFonts w:eastAsiaTheme="minorEastAsia"/>
                <w:lang w:val="en-US" w:eastAsia="zh-CN"/>
              </w:rPr>
              <w:t>CA_n77C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CA_n77C_BCS0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</w:t>
            </w:r>
            <w:r>
              <w:rPr>
                <w:rFonts w:hint="eastAsia" w:eastAsia="宋体"/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Theme="minorEastAsia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77</w:t>
            </w:r>
            <w: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</w:pPr>
            <w:r>
              <w:t>CA_n14A-n77A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n25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szCs w:val="18"/>
                <w:lang w:val="en-US" w:eastAsia="zh-CN" w:bidi="ar"/>
              </w:rPr>
              <w:t>n66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CA_n25A-n77A</w:t>
            </w:r>
            <w:r>
              <w:rPr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CA_n25A-n77(2A)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vertAlign w:val="superscript"/>
                <w:lang w:val="en-US" w:eastAsia="zh-CN"/>
              </w:rPr>
            </w:pPr>
            <w:r>
              <w:t>CA_n25A-n77A</w:t>
            </w:r>
            <w:r>
              <w:rPr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t>CA_n</w:t>
            </w:r>
            <w:r>
              <w:rPr>
                <w:rFonts w:hint="eastAsia" w:eastAsia="宋体"/>
                <w:lang w:val="en-US" w:eastAsia="zh-CN"/>
              </w:rPr>
              <w:t>77(2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)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lang w:val="en-US" w:eastAsia="zh-CN" w:bidi="ar"/>
              </w:rPr>
              <w:t>7(2A)</w:t>
            </w:r>
            <w:r>
              <w:rPr>
                <w:rFonts w:eastAsia="宋体" w:cs="Arial"/>
                <w:lang w:val="en-US" w:eastAsia="zh-CN" w:bidi="ar"/>
              </w:rPr>
              <w:t>_BCS</w:t>
            </w:r>
            <w:r>
              <w:rPr>
                <w:rFonts w:hint="eastAsia" w:eastAsia="宋体" w:cs="Arial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n25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</w:t>
            </w:r>
            <w:r>
              <w:rPr>
                <w:rFonts w:hint="eastAsia" w:eastAsia="宋体" w:cs="Arial"/>
                <w:lang w:val="en-US" w:eastAsia="zh-CN" w:bidi="ar"/>
              </w:rPr>
              <w:t>7(2A)</w:t>
            </w:r>
            <w:r>
              <w:rPr>
                <w:rFonts w:eastAsia="宋体" w:cs="Arial"/>
                <w:lang w:val="en-US" w:eastAsia="zh-CN" w:bidi="ar"/>
              </w:rPr>
              <w:t>_BCS 4</w:t>
            </w:r>
            <w:r>
              <w:t xml:space="preserve"> </w:t>
            </w:r>
            <w:r>
              <w:rPr>
                <w:rFonts w:eastAsia="宋体" w:cs="Arial"/>
                <w:lang w:val="en-US" w:eastAsia="zh-CN" w:bidi="ar"/>
              </w:rPr>
              <w:t>and 5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</w:t>
            </w:r>
            <w:r>
              <w:rPr>
                <w:kern w:val="2"/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n7</w:t>
            </w:r>
            <w:r>
              <w:rPr>
                <w:kern w:val="2"/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(2A)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CA_n25A-n7</w:t>
            </w:r>
            <w:r>
              <w:rPr>
                <w:lang w:val="en-US" w:eastAsia="zh-CN"/>
              </w:rPr>
              <w:t>8</w:t>
            </w:r>
            <w:r>
              <w:rPr>
                <w:rFonts w:eastAsia="PMingLiU"/>
                <w:lang w:eastAsia="zh-TW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rFonts w:eastAsia="Yu Mincho"/>
                <w:kern w:val="2"/>
                <w:lang w:val="en-US" w:eastAsia="ja-JP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PMingLiU"/>
                <w:lang w:eastAsia="zh-TW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rPr>
                <w:kern w:val="2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28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 w:eastAsia="宋体"/>
                <w:szCs w:val="18"/>
                <w:lang w:val="en-US" w:eastAsia="zh-CN"/>
              </w:rPr>
              <w:t>28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CA_n77(2A)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CA_n77(2A)_BCS0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, n7</w:t>
            </w:r>
            <w:r>
              <w:rPr>
                <w:lang w:val="en-US" w:eastAsia="zh-CN"/>
              </w:rPr>
              <w:t>9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 xml:space="preserve">5, 10, 15, 20, </w:t>
            </w:r>
            <w:ins w:id="0" w:author="China Unicom" w:date="2024-02-02T16:16:00Z">
              <w:r>
                <w:rPr>
                  <w:rFonts w:hint="eastAsia" w:eastAsia="宋体"/>
                  <w:lang w:val="en-US" w:eastAsia="zh-CN" w:bidi="ar"/>
                </w:rPr>
                <w:t>40</w:t>
              </w:r>
            </w:ins>
            <w:del w:id="1" w:author="China Unicom" w:date="2024-02-02T16:16:00Z">
              <w:r>
                <w:rPr>
                  <w:rFonts w:eastAsia="宋体"/>
                  <w:lang w:val="en-US" w:eastAsia="zh-CN" w:bidi="ar"/>
                </w:rPr>
                <w:delText>25</w:delText>
              </w:r>
            </w:del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CA_n66A-n77A</w:t>
            </w:r>
            <w:r>
              <w:rPr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ja-JP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CA_n77(2A)</w:t>
            </w:r>
            <w:r>
              <w:rPr>
                <w:rFonts w:hint="eastAsia" w:eastAsia="宋体" w:cs="Arial"/>
                <w:lang w:val="en-US" w:eastAsia="zh-CN" w:bidi="ar"/>
              </w:rPr>
              <w:t>_</w:t>
            </w:r>
            <w:r>
              <w:rPr>
                <w:rFonts w:eastAsia="宋体" w:cs="Arial"/>
                <w:lang w:val="en-US" w:eastAsia="zh-CN" w:bidi="ar"/>
              </w:rPr>
              <w:t>BCS 4 and 5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cs="Arial"/>
                <w:kern w:val="2"/>
                <w:lang w:val="en-US" w:eastAsia="ja-JP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Theme="minorEastAsia"/>
                <w:vertAlign w:val="superscript"/>
                <w:lang w:eastAsia="zh-CN"/>
              </w:rPr>
            </w:pPr>
            <w:r>
              <w:rPr>
                <w:rFonts w:cs="Arial" w:eastAsiaTheme="minorEastAsia"/>
                <w:lang w:val="en-US"/>
              </w:rPr>
              <w:t>n77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CA_n77C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</w:t>
            </w:r>
            <w:r>
              <w:rPr>
                <w:rFonts w:hint="eastAsia" w:eastAsia="宋体"/>
                <w:lang w:val="en-US" w:eastAsia="zh-CN"/>
              </w:rPr>
              <w:t>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28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28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2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  <w:ins w:id="2" w:author="Yu SHI China Unicom" w:date="2024-02-16T20:49:00Z">
              <w:r>
                <w:rPr/>
                <w:t>.</w:t>
              </w:r>
            </w:ins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  <w:ins w:id="3" w:author="Yu SHI China Unicom" w:date="2024-02-16T20:49:00Z">
              <w:r>
                <w:rPr/>
                <w:t>.</w:t>
              </w:r>
            </w:ins>
          </w:p>
        </w:tc>
      </w:tr>
    </w:tbl>
    <w:p>
      <w:pPr>
        <w:sectPr>
          <w:headerReference r:id="rId13" w:type="first"/>
          <w:headerReference r:id="rId11" w:type="default"/>
          <w:footerReference r:id="rId14" w:type="default"/>
          <w:headerReference r:id="rId12" w:type="even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5"/>
      </w:pPr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0" w:rightFromText="180" w:vertAnchor="text" w:horzAnchor="page" w:tblpX="1559" w:tblpY="622"/>
        <w:tblOverlap w:val="never"/>
        <w:tblW w:w="487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2835"/>
        <w:gridCol w:w="2847"/>
        <w:gridCol w:w="1339"/>
        <w:gridCol w:w="4534"/>
        <w:gridCol w:w="2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CA_n</w:t>
            </w:r>
            <w:r>
              <w:rPr>
                <w:rFonts w:hint="eastAsia"/>
                <w:bCs/>
                <w:lang w:val="en-US" w:eastAsia="zh-CN"/>
              </w:rPr>
              <w:t>1</w:t>
            </w:r>
            <w:r>
              <w:rPr>
                <w:bCs/>
                <w:lang w:val="en-US" w:eastAsia="zh-CN"/>
              </w:rPr>
              <w:t>A-n</w:t>
            </w:r>
            <w:r>
              <w:rPr>
                <w:rFonts w:hint="eastAsia"/>
                <w:bCs/>
                <w:lang w:val="en-US" w:eastAsia="zh-CN"/>
              </w:rPr>
              <w:t>3</w:t>
            </w:r>
            <w:r>
              <w:rPr>
                <w:bCs/>
                <w:lang w:val="en-US" w:eastAsia="zh-CN"/>
              </w:rPr>
              <w:t>A-n28A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n3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5, 10, 15, 20, 25, 30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n28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5, 10, 15, 20</w:t>
            </w:r>
            <w:r>
              <w:rPr>
                <w:rFonts w:hint="eastAsia"/>
                <w:bCs/>
                <w:vertAlign w:val="superscript"/>
                <w:lang w:val="en-US" w:eastAsia="zh-CN"/>
              </w:rPr>
              <w:t>2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sv-SE" w:eastAsia="zh-CN"/>
              </w:rPr>
              <w:t>8A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A_n1A-n3A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4" w:author="Chinaunicom" w:date="2024-01-30T17:43:00Z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Chinaunicom" w:date="2024-01-30T17:43:00Z"/>
                <w:lang w:val="en-US" w:eastAsia="zh-CN"/>
              </w:rPr>
            </w:pPr>
            <w:ins w:id="6" w:author="Chinaunicom" w:date="2024-01-30T17:44:00Z">
              <w:r>
                <w:rPr>
                  <w:rFonts w:eastAsiaTheme="minorEastAsia"/>
                  <w:lang w:val="en-US" w:eastAsia="zh-CN"/>
                </w:rPr>
                <w:t>CA</w:t>
              </w:r>
            </w:ins>
            <w:ins w:id="7" w:author="Chinaunicom" w:date="2024-01-30T17:44:00Z">
              <w:r>
                <w:rPr>
                  <w:rFonts w:eastAsiaTheme="minorEastAsia"/>
                  <w:lang w:val="en-US"/>
                </w:rPr>
                <w:t>_</w:t>
              </w:r>
            </w:ins>
            <w:ins w:id="8" w:author="Chinaunicom" w:date="2024-01-30T17:44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  <w:ins w:id="9" w:author="Chinaunicom" w:date="2024-01-30T17:44:00Z">
              <w:r>
                <w:rPr>
                  <w:rFonts w:eastAsiaTheme="minorEastAsia"/>
                  <w:lang w:val="sv-SE" w:eastAsia="ja-JP"/>
                </w:rPr>
                <w:t>A-</w:t>
              </w:r>
            </w:ins>
            <w:ins w:id="10" w:author="Chinaunicom" w:date="2024-01-30T17:44:00Z">
              <w:r>
                <w:rPr>
                  <w:rFonts w:eastAsiaTheme="minorEastAsia"/>
                  <w:lang w:val="en-US" w:eastAsia="zh-CN"/>
                </w:rPr>
                <w:t>n8</w:t>
              </w:r>
            </w:ins>
            <w:ins w:id="11" w:author="Chinaunicom" w:date="2024-01-30T17:44:00Z">
              <w:r>
                <w:rPr>
                  <w:rFonts w:eastAsiaTheme="minorEastAsia"/>
                  <w:lang w:val="sv-SE" w:eastAsia="ja-JP"/>
                </w:rPr>
                <w:t>A</w:t>
              </w:r>
            </w:ins>
            <w:ins w:id="12" w:author="Chinaunicom" w:date="2024-01-30T17:44:00Z">
              <w:r>
                <w:rPr>
                  <w:rFonts w:eastAsiaTheme="minorEastAsia"/>
                  <w:lang w:val="sv-SE" w:eastAsia="zh-CN"/>
                </w:rPr>
                <w:t>-n78A</w:t>
              </w:r>
            </w:ins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3" w:author="Chinaunicom" w:date="2024-01-30T17:44:00Z"/>
                <w:rFonts w:eastAsiaTheme="minorEastAsia"/>
                <w:lang w:val="sv-SE" w:eastAsia="ja-JP"/>
              </w:rPr>
            </w:pPr>
            <w:ins w:id="14" w:author="Chinaunicom" w:date="2024-01-30T17:44:00Z">
              <w:r>
                <w:rPr>
                  <w:rFonts w:eastAsiaTheme="minorEastAsia"/>
                  <w:lang w:val="en-US" w:eastAsia="zh-CN"/>
                </w:rPr>
                <w:t>CA</w:t>
              </w:r>
            </w:ins>
            <w:ins w:id="15" w:author="Chinaunicom" w:date="2024-01-30T17:44:00Z">
              <w:r>
                <w:rPr>
                  <w:rFonts w:eastAsiaTheme="minorEastAsia"/>
                  <w:lang w:val="en-US"/>
                </w:rPr>
                <w:t>_</w:t>
              </w:r>
            </w:ins>
            <w:ins w:id="16" w:author="Chinaunicom" w:date="2024-01-30T17:44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  <w:ins w:id="17" w:author="Chinaunicom" w:date="2024-01-30T17:44:00Z">
              <w:r>
                <w:rPr>
                  <w:rFonts w:eastAsiaTheme="minorEastAsia"/>
                  <w:lang w:val="sv-SE" w:eastAsia="ja-JP"/>
                </w:rPr>
                <w:t>A-</w:t>
              </w:r>
            </w:ins>
            <w:ins w:id="18" w:author="Chinaunicom" w:date="2024-01-30T17:44:00Z">
              <w:r>
                <w:rPr>
                  <w:rFonts w:eastAsiaTheme="minorEastAsia"/>
                  <w:lang w:val="en-US" w:eastAsia="zh-CN"/>
                </w:rPr>
                <w:t>n8</w:t>
              </w:r>
            </w:ins>
            <w:ins w:id="19" w:author="Chinaunicom" w:date="2024-01-30T17:44:00Z">
              <w:r>
                <w:rPr>
                  <w:rFonts w:eastAsiaTheme="minorEastAsia"/>
                  <w:lang w:val="sv-SE" w:eastAsia="ja-JP"/>
                </w:rPr>
                <w:t>A</w:t>
              </w:r>
            </w:ins>
          </w:p>
          <w:p>
            <w:pPr>
              <w:pStyle w:val="52"/>
              <w:rPr>
                <w:ins w:id="20" w:author="Chinaunicom" w:date="2024-01-30T17:44:00Z"/>
                <w:rFonts w:eastAsiaTheme="minorEastAsia"/>
                <w:lang w:val="en-US" w:eastAsia="zh-CN"/>
              </w:rPr>
            </w:pPr>
            <w:ins w:id="21" w:author="Chinaunicom" w:date="2024-01-30T17:44:00Z">
              <w:r>
                <w:rPr>
                  <w:rFonts w:eastAsiaTheme="minorEastAsia"/>
                  <w:lang w:val="en-US" w:eastAsia="zh-CN"/>
                </w:rPr>
                <w:t>CA</w:t>
              </w:r>
            </w:ins>
            <w:ins w:id="22" w:author="Chinaunicom" w:date="2024-01-30T17:44:00Z">
              <w:r>
                <w:rPr>
                  <w:rFonts w:eastAsiaTheme="minorEastAsia"/>
                  <w:lang w:val="en-US"/>
                </w:rPr>
                <w:t>_</w:t>
              </w:r>
            </w:ins>
            <w:ins w:id="23" w:author="Chinaunicom" w:date="2024-01-30T17:44:00Z">
              <w:r>
                <w:rPr>
                  <w:rFonts w:eastAsiaTheme="minorEastAsia"/>
                  <w:lang w:val="en-US" w:eastAsia="zh-CN"/>
                </w:rPr>
                <w:t>n1</w:t>
              </w:r>
            </w:ins>
            <w:ins w:id="24" w:author="Chinaunicom" w:date="2024-01-30T17:44:00Z">
              <w:r>
                <w:rPr>
                  <w:rFonts w:eastAsiaTheme="minorEastAsia"/>
                  <w:lang w:val="sv-SE" w:eastAsia="ja-JP"/>
                </w:rPr>
                <w:t>A-</w:t>
              </w:r>
            </w:ins>
            <w:ins w:id="25" w:author="Chinaunicom" w:date="2024-01-30T17:44:00Z">
              <w:r>
                <w:rPr>
                  <w:rFonts w:eastAsiaTheme="minorEastAsia"/>
                  <w:lang w:val="en-US" w:eastAsia="zh-CN"/>
                </w:rPr>
                <w:t>n</w:t>
              </w:r>
            </w:ins>
            <w:ins w:id="26" w:author="Chinaunicom" w:date="2024-01-30T17:44:00Z">
              <w:r>
                <w:rPr>
                  <w:rFonts w:hint="eastAsia" w:eastAsiaTheme="minorEastAsia"/>
                  <w:lang w:val="en-US" w:eastAsia="zh-CN"/>
                </w:rPr>
                <w:t>7</w:t>
              </w:r>
            </w:ins>
            <w:ins w:id="27" w:author="Chinaunicom" w:date="2024-01-30T17:44:00Z">
              <w:r>
                <w:rPr>
                  <w:rFonts w:eastAsiaTheme="minorEastAsia"/>
                  <w:lang w:val="en-US" w:eastAsia="zh-CN"/>
                </w:rPr>
                <w:t>8</w:t>
              </w:r>
            </w:ins>
            <w:ins w:id="28" w:author="Chinaunicom" w:date="2024-01-30T17:44:00Z">
              <w:r>
                <w:rPr>
                  <w:rFonts w:eastAsiaTheme="minorEastAsia"/>
                  <w:lang w:val="sv-SE" w:eastAsia="ja-JP"/>
                </w:rPr>
                <w:t>A</w:t>
              </w:r>
            </w:ins>
          </w:p>
          <w:p>
            <w:pPr>
              <w:pStyle w:val="52"/>
              <w:rPr>
                <w:ins w:id="29" w:author="Chinaunicom" w:date="2024-01-30T17:43:00Z"/>
                <w:lang w:val="en-US" w:eastAsia="zh-CN"/>
              </w:rPr>
            </w:pPr>
            <w:ins w:id="30" w:author="Chinaunicom" w:date="2024-01-30T17:44:00Z">
              <w:r>
                <w:rPr>
                  <w:rFonts w:eastAsiaTheme="minorEastAsia"/>
                  <w:lang w:val="en-US" w:eastAsia="zh-CN"/>
                </w:rPr>
                <w:t>CA</w:t>
              </w:r>
            </w:ins>
            <w:ins w:id="31" w:author="Chinaunicom" w:date="2024-01-30T17:44:00Z">
              <w:r>
                <w:rPr>
                  <w:rFonts w:eastAsiaTheme="minorEastAsia"/>
                  <w:lang w:val="en-US"/>
                </w:rPr>
                <w:t>_</w:t>
              </w:r>
            </w:ins>
            <w:ins w:id="32" w:author="Chinaunicom" w:date="2024-01-30T17:44:00Z">
              <w:r>
                <w:rPr>
                  <w:rFonts w:eastAsiaTheme="minorEastAsia"/>
                  <w:lang w:val="en-US" w:eastAsia="zh-CN"/>
                </w:rPr>
                <w:t>n</w:t>
              </w:r>
            </w:ins>
            <w:ins w:id="33" w:author="Chinaunicom" w:date="2024-01-30T17:44:00Z">
              <w:r>
                <w:rPr>
                  <w:rFonts w:hint="eastAsia" w:eastAsiaTheme="minorEastAsia"/>
                  <w:lang w:val="en-US" w:eastAsia="zh-CN"/>
                </w:rPr>
                <w:t>8</w:t>
              </w:r>
            </w:ins>
            <w:ins w:id="34" w:author="Chinaunicom" w:date="2024-01-30T17:44:00Z">
              <w:r>
                <w:rPr>
                  <w:rFonts w:eastAsiaTheme="minorEastAsia"/>
                  <w:lang w:val="sv-SE" w:eastAsia="ja-JP"/>
                </w:rPr>
                <w:t>A-</w:t>
              </w:r>
            </w:ins>
            <w:ins w:id="35" w:author="Chinaunicom" w:date="2024-01-30T17:44:00Z">
              <w:r>
                <w:rPr>
                  <w:rFonts w:eastAsiaTheme="minorEastAsia"/>
                  <w:lang w:val="en-US" w:eastAsia="zh-CN"/>
                </w:rPr>
                <w:t>n</w:t>
              </w:r>
            </w:ins>
            <w:ins w:id="36" w:author="Chinaunicom" w:date="2024-01-30T17:44:00Z">
              <w:r>
                <w:rPr>
                  <w:rFonts w:hint="eastAsia" w:eastAsiaTheme="minorEastAsia"/>
                  <w:lang w:val="en-US" w:eastAsia="zh-CN"/>
                </w:rPr>
                <w:t>7</w:t>
              </w:r>
            </w:ins>
            <w:ins w:id="37" w:author="Chinaunicom" w:date="2024-01-30T17:44:00Z">
              <w:r>
                <w:rPr>
                  <w:rFonts w:eastAsiaTheme="minorEastAsia"/>
                  <w:lang w:val="en-US" w:eastAsia="zh-CN"/>
                </w:rPr>
                <w:t>8</w:t>
              </w:r>
            </w:ins>
            <w:ins w:id="38" w:author="Chinaunicom" w:date="2024-01-30T17:44:00Z">
              <w:r>
                <w:rPr>
                  <w:rFonts w:eastAsiaTheme="minorEastAsia"/>
                  <w:lang w:val="sv-SE" w:eastAsia="ja-JP"/>
                </w:rPr>
                <w:t>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" w:author="Chinaunicom" w:date="2024-01-30T17:43:00Z"/>
                <w:lang w:val="en-US" w:eastAsia="zh-CN"/>
              </w:rPr>
            </w:pPr>
            <w:ins w:id="40" w:author="Chinaunicom" w:date="2024-01-30T17:44:0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" w:author="Chinaunicom" w:date="2024-01-30T17:43:00Z"/>
                <w:lang w:val="en-US" w:eastAsia="zh-CN" w:bidi="ar"/>
              </w:rPr>
            </w:pPr>
            <w:ins w:id="42" w:author="Chinaunicom" w:date="2024-01-30T17:44:00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" w:author="Chinaunicom" w:date="2024-01-30T17:43:00Z"/>
                <w:lang w:val="en-US" w:eastAsia="zh-CN"/>
              </w:rPr>
            </w:pPr>
            <w:ins w:id="44" w:author="Chinaunicom" w:date="2024-01-30T17:45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45" w:author="Chinaunicom" w:date="2024-01-30T17:44:00Z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" w:author="Chinaunicom" w:date="2024-01-30T17:44:00Z"/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" w:author="Chinaunicom" w:date="2024-01-30T17:44:00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" w:author="Chinaunicom" w:date="2024-01-30T17:44:00Z"/>
                <w:lang w:val="en-US" w:eastAsia="zh-CN"/>
              </w:rPr>
            </w:pPr>
            <w:ins w:id="49" w:author="Chinaunicom" w:date="2024-01-30T17:44:00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" w:author="Chinaunicom" w:date="2024-01-30T17:44:00Z"/>
                <w:lang w:val="en-US" w:eastAsia="zh-CN" w:bidi="ar"/>
              </w:rPr>
            </w:pPr>
            <w:ins w:id="51" w:author="Chinaunicom" w:date="2024-01-30T17:44:00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" w:author="Chinaunicom" w:date="2024-01-30T17:4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53" w:author="Chinaunicom" w:date="2024-01-30T17:44:00Z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" w:author="Chinaunicom" w:date="2024-01-30T17:44:00Z"/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" w:author="Chinaunicom" w:date="2024-01-30T17:44:00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" w:author="Chinaunicom" w:date="2024-01-30T17:44:00Z"/>
                <w:lang w:val="en-US" w:eastAsia="zh-CN"/>
              </w:rPr>
            </w:pPr>
            <w:ins w:id="57" w:author="Chinaunicom" w:date="2024-01-30T17:44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" w:author="Chinaunicom" w:date="2024-01-30T17:44:00Z"/>
                <w:lang w:val="en-US" w:eastAsia="zh-CN" w:bidi="ar"/>
              </w:rPr>
            </w:pPr>
            <w:ins w:id="59" w:author="Chinaunicom" w:date="2024-01-30T17:45:00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" w:author="Chinaunicom" w:date="2024-01-30T17:4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61" w:author="Chinaunicom" w:date="2024-01-30T17:44:00Z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" w:author="Chinaunicom" w:date="2024-01-30T17:44:00Z"/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" w:author="Chinaunicom" w:date="2024-01-30T17:44:00Z"/>
                <w:lang w:val="en-US" w:eastAsia="zh-CN"/>
              </w:rPr>
            </w:pPr>
            <w:ins w:id="64" w:author="Chinaunicom" w:date="2024-01-30T17:44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" w:author="Chinaunicom" w:date="2024-01-30T17:44:00Z"/>
                <w:lang w:val="en-US" w:eastAsia="zh-CN"/>
              </w:rPr>
            </w:pPr>
            <w:ins w:id="66" w:author="Chinaunicom" w:date="2024-01-30T17:44:00Z">
              <w:r>
                <w:rPr>
                  <w:rFonts w:hint="eastAsia"/>
                  <w:lang w:val="en-US" w:eastAsia="zh-CN"/>
                </w:rPr>
                <w:t>n1</w:t>
              </w:r>
            </w:ins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" w:author="Chinaunicom" w:date="2024-01-30T17:44:00Z"/>
                <w:lang w:val="en-US" w:eastAsia="zh-CN" w:bidi="ar"/>
              </w:rPr>
            </w:pPr>
            <w:ins w:id="68" w:author="Chinaunicom" w:date="2024-01-30T17:45:00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" w:author="Chinaunicom" w:date="2024-01-30T17:44:00Z"/>
                <w:lang w:val="en-US" w:eastAsia="zh-CN"/>
              </w:rPr>
            </w:pPr>
            <w:ins w:id="70" w:author="Chinaunicom" w:date="2024-01-30T17:4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71" w:author="Chinaunicom" w:date="2024-01-30T17:44:00Z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" w:author="Chinaunicom" w:date="2024-01-30T17:44:00Z"/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" w:author="Chinaunicom" w:date="2024-01-30T17:44:00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" w:author="Chinaunicom" w:date="2024-01-30T17:44:00Z"/>
                <w:lang w:val="en-US" w:eastAsia="zh-CN"/>
              </w:rPr>
            </w:pPr>
            <w:ins w:id="75" w:author="Chinaunicom" w:date="2024-01-30T17:44:00Z">
              <w:r>
                <w:rPr>
                  <w:rFonts w:hint="eastAsia"/>
                  <w:lang w:val="en-US" w:eastAsia="zh-CN"/>
                </w:rPr>
                <w:t>n8</w:t>
              </w:r>
            </w:ins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" w:author="Chinaunicom" w:date="2024-01-30T17:44:00Z"/>
                <w:lang w:val="en-US" w:eastAsia="zh-CN" w:bidi="ar"/>
              </w:rPr>
            </w:pPr>
            <w:ins w:id="77" w:author="Chinaunicom" w:date="2024-01-30T17:45:00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" w:author="Chinaunicom" w:date="2024-01-30T17:4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  <w:ins w:id="79" w:author="Chinaunicom" w:date="2024-01-30T17:44:00Z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" w:author="Chinaunicom" w:date="2024-01-30T17:44:00Z"/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" w:author="Chinaunicom" w:date="2024-01-30T17:44:00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" w:author="Chinaunicom" w:date="2024-01-30T17:44:00Z"/>
                <w:lang w:val="en-US" w:eastAsia="zh-CN"/>
              </w:rPr>
            </w:pPr>
            <w:ins w:id="83" w:author="Chinaunicom" w:date="2024-01-30T17:44:00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" w:author="Chinaunicom" w:date="2024-01-30T17:44:00Z"/>
                <w:lang w:val="en-US" w:eastAsia="zh-CN" w:bidi="ar"/>
              </w:rPr>
            </w:pPr>
            <w:ins w:id="85" w:author="Chinaunicom" w:date="2024-01-30T17:45:00Z">
              <w:r>
                <w:rPr>
                  <w:rFonts w:cs="Arial" w:eastAsiaTheme="minorEastAsia"/>
                  <w:color w:val="000000"/>
                  <w:szCs w:val="18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" w:author="Chinaunicom" w:date="2024-01-30T17:44:00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CA_n2A-n5A-n48A</w:t>
            </w:r>
          </w:p>
        </w:tc>
        <w:tc>
          <w:tcPr>
            <w:tcW w:w="28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CA_n2A-n48A-n66A</w:t>
            </w:r>
          </w:p>
        </w:tc>
        <w:tc>
          <w:tcPr>
            <w:tcW w:w="28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CA_n2A-n48A-n77A</w:t>
            </w:r>
          </w:p>
        </w:tc>
        <w:tc>
          <w:tcPr>
            <w:tcW w:w="28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CA_n3A-n28A-n41A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CA_n3A-n28A</w:t>
            </w:r>
          </w:p>
          <w:p>
            <w:pPr>
              <w:pStyle w:val="52"/>
              <w:snapToGrid w:val="0"/>
              <w:rPr>
                <w:rFonts w:ascii="Times New Roman" w:hAnsi="Times New Roman" w:cs="Arial"/>
                <w:sz w:val="20"/>
                <w:lang w:val="en-US"/>
              </w:rPr>
            </w:pPr>
            <w:r>
              <w:rPr>
                <w:rFonts w:cs="Arial"/>
                <w:lang w:val="en-US"/>
              </w:rPr>
              <w:t>CA_n3A-n41A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CA_n28A-n41A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10, 15, 20, 30, 40, 50, 60, 80, 90, 100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CA_n41B_BCS0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CA_n5A-n48A-n66A</w:t>
            </w:r>
          </w:p>
        </w:tc>
        <w:tc>
          <w:tcPr>
            <w:tcW w:w="28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8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CA_n25A-n66A-n77A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CA_n25A-n66A-n77(2A)</w:t>
            </w: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napToGrid w:val="0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CA_n25A-n66A</w:t>
            </w:r>
          </w:p>
          <w:p>
            <w:pPr>
              <w:pStyle w:val="52"/>
              <w:snapToGri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CA_n25A-n77A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4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CA_n77(2A)_BCS 4 and 5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CA_n25A-n66A-n78A</w:t>
            </w: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val="en-US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n25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val="en-US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n25</w:t>
            </w:r>
            <w:r>
              <w:rPr>
                <w:rFonts w:cs="Arial"/>
                <w:szCs w:val="18"/>
                <w:lang w:val="en-US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val="en-US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/>
                <w:szCs w:val="18"/>
                <w:lang w:val="en-US" w:eastAsia="zh-CN"/>
              </w:rPr>
              <w:t>n78</w:t>
            </w:r>
            <w:r>
              <w:rPr>
                <w:rFonts w:cs="Arial"/>
                <w:szCs w:val="18"/>
                <w:lang w:val="sv-SE" w:eastAsia="zh-CN"/>
              </w:rPr>
              <w:t>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10, 15, 20, 25, 30, 40, 50, 60, 80, 90, 100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CA_n25A-n66A-n78(2A)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CA_n25A-n66A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CA_n25A-n78A</w:t>
            </w:r>
            <w:r>
              <w:rPr>
                <w:rFonts w:cs="Arial"/>
                <w:szCs w:val="18"/>
                <w:lang w:val="en-US"/>
              </w:rPr>
              <w:br w:type="textWrapping"/>
            </w:r>
            <w:r>
              <w:rPr>
                <w:rFonts w:cs="Arial"/>
                <w:szCs w:val="18"/>
                <w:lang w:val="en-US"/>
              </w:rPr>
              <w:t>CA_n66A-n78A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CA_n78(2A)_BCS2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CA_n28A-n41A-n79A</w:t>
            </w:r>
          </w:p>
        </w:tc>
        <w:tc>
          <w:tcPr>
            <w:tcW w:w="28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CA_n41A-n79A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25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CA_n48A-n66A-n77A</w:t>
            </w:r>
          </w:p>
        </w:tc>
        <w:tc>
          <w:tcPr>
            <w:tcW w:w="28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kern w:val="2"/>
                <w:szCs w:val="18"/>
                <w:lang w:val="en-US"/>
              </w:rPr>
              <w:t>CA_n66A-n77A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33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28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28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6" w:type="dxa"/>
          <w:trHeight w:val="29" w:hRule="atLeast"/>
        </w:trPr>
        <w:tc>
          <w:tcPr>
            <w:tcW w:w="14143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default"/>
                <w:lang w:val="en-US" w:eastAsia="zh-CN"/>
                <w:rPrChange w:id="87" w:author="Yu SHI China Unicom" w:date="2024-02-16T20:51:00Z">
                  <w:rPr>
                    <w:rFonts w:hint="eastAsia"/>
                    <w:lang w:eastAsia="zh-CN"/>
                  </w:rPr>
                </w:rPrChange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  <w:ins w:id="88" w:author="Yu SHI China Unicom" w:date="2024-02-16T20:51:00Z">
              <w:r>
                <w:rPr/>
                <w:t>.</w:t>
              </w:r>
            </w:ins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  <w:ins w:id="89" w:author="Yu SHI China Unicom" w:date="2024-02-16T20:51:00Z">
              <w:r>
                <w:rPr>
                  <w:rFonts w:eastAsia="宋体"/>
                  <w:lang w:val="en-US" w:eastAsia="zh-CN"/>
                </w:rPr>
                <w:t>.</w:t>
              </w:r>
            </w:ins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41" w:name="_Hlk107241474"/>
    <w:r>
      <w:rPr>
        <w:rFonts w:ascii="Arial" w:hAnsi="Arial" w:cs="Arial"/>
        <w:b/>
        <w:sz w:val="18"/>
        <w:szCs w:val="18"/>
      </w:rPr>
      <w:t>Release 18</w:t>
    </w:r>
  </w:p>
  <w:bookmarkEnd w:id="41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42" w:name="_Hlk107241483"/>
    <w:r>
      <w:rPr>
        <w:rFonts w:ascii="Arial" w:hAnsi="Arial" w:cs="Arial"/>
        <w:b/>
        <w:sz w:val="18"/>
        <w:szCs w:val="18"/>
      </w:rPr>
      <w:t>3GPP TS 38.521-1 V18.1.0 (2023-12)</w:t>
    </w:r>
  </w:p>
  <w:bookmarkEnd w:id="42"/>
  <w:sdt>
    <w:sdtPr>
      <w:id w:val="-240253097"/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 China Unicom">
    <w15:presenceInfo w15:providerId="None" w15:userId="Yu SHI China Unicom"/>
  </w15:person>
  <w15:person w15:author="China Unicom">
    <w15:presenceInfo w15:providerId="None" w15:userId="China Unicom"/>
  </w15:person>
  <w15:person w15:author="Chinaunicom">
    <w15:presenceInfo w15:providerId="None" w15:userId="China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5FBB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4504"/>
    <w:rsid w:val="009E3297"/>
    <w:rsid w:val="009F734F"/>
    <w:rsid w:val="00A246B6"/>
    <w:rsid w:val="00A47E70"/>
    <w:rsid w:val="00A50CF0"/>
    <w:rsid w:val="00A7671C"/>
    <w:rsid w:val="00A96E7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6F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685867"/>
    <w:rsid w:val="01FE2FBA"/>
    <w:rsid w:val="03DC628A"/>
    <w:rsid w:val="03E17BD0"/>
    <w:rsid w:val="06555A72"/>
    <w:rsid w:val="08FD0594"/>
    <w:rsid w:val="0AFF241D"/>
    <w:rsid w:val="11E63E2A"/>
    <w:rsid w:val="12B33D3D"/>
    <w:rsid w:val="194D4493"/>
    <w:rsid w:val="1A6708EC"/>
    <w:rsid w:val="20B73DFB"/>
    <w:rsid w:val="2277369B"/>
    <w:rsid w:val="24AB3DBC"/>
    <w:rsid w:val="26CD3463"/>
    <w:rsid w:val="280F0449"/>
    <w:rsid w:val="2EAB5063"/>
    <w:rsid w:val="2F6527E5"/>
    <w:rsid w:val="2F962915"/>
    <w:rsid w:val="30EC3A8E"/>
    <w:rsid w:val="320E50AB"/>
    <w:rsid w:val="32167F39"/>
    <w:rsid w:val="386B2C44"/>
    <w:rsid w:val="416E4D2C"/>
    <w:rsid w:val="44B46AA7"/>
    <w:rsid w:val="47F75622"/>
    <w:rsid w:val="4C522241"/>
    <w:rsid w:val="4D597899"/>
    <w:rsid w:val="529C6C5D"/>
    <w:rsid w:val="53EA1E1C"/>
    <w:rsid w:val="53EE400F"/>
    <w:rsid w:val="56BE5AA2"/>
    <w:rsid w:val="5B7206E7"/>
    <w:rsid w:val="5B993871"/>
    <w:rsid w:val="5E4D7446"/>
    <w:rsid w:val="66A9277E"/>
    <w:rsid w:val="66AD0260"/>
    <w:rsid w:val="67674241"/>
    <w:rsid w:val="6AEF77FB"/>
    <w:rsid w:val="6B1000F9"/>
    <w:rsid w:val="6B2931F0"/>
    <w:rsid w:val="6C15496D"/>
    <w:rsid w:val="6D8B43AE"/>
    <w:rsid w:val="6F050324"/>
    <w:rsid w:val="6F4D7C8C"/>
    <w:rsid w:val="7523723A"/>
    <w:rsid w:val="7C3C1EA5"/>
    <w:rsid w:val="7FD2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16</Pages>
  <Words>3599</Words>
  <Characters>20519</Characters>
  <Lines>170</Lines>
  <Paragraphs>48</Paragraphs>
  <TotalTime>14</TotalTime>
  <ScaleCrop>false</ScaleCrop>
  <LinksUpToDate>false</LinksUpToDate>
  <CharactersWithSpaces>24070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2411-12-31T15:59:00Z</cp:lastPrinted>
  <dcterms:modified xsi:type="dcterms:W3CDTF">2024-02-16T15:49:28Z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R5-236404</vt:lpwstr>
  </property>
  <property fmtid="{D5CDD505-2E9C-101B-9397-08002B2CF9AE}" pid="10" name="Spec#">
    <vt:lpwstr>38.521-1</vt:lpwstr>
  </property>
  <property fmtid="{D5CDD505-2E9C-101B-9397-08002B2CF9AE}" pid="11" name="Cr#">
    <vt:lpwstr>2491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CU Digital Technology, Nokia, 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41C44246DDE243AAADD11BD210CA0330</vt:lpwstr>
  </property>
</Properties>
</file>